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2131CE6D" w:rsidR="00AC3219" w:rsidRDefault="00AC3219" w:rsidP="00CC0F4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7</w:t>
      </w:r>
      <w:r>
        <w:rPr>
          <w:b/>
          <w:i/>
          <w:noProof/>
          <w:sz w:val="28"/>
        </w:rPr>
        <w:tab/>
      </w:r>
      <w:r>
        <w:rPr>
          <w:rFonts w:cs="Arial"/>
          <w:b/>
          <w:noProof/>
          <w:sz w:val="24"/>
          <w:szCs w:val="24"/>
        </w:rPr>
        <w:t>S2-</w:t>
      </w:r>
      <w:r w:rsidR="00A524BA">
        <w:rPr>
          <w:rFonts w:cs="Arial"/>
          <w:b/>
          <w:noProof/>
          <w:sz w:val="24"/>
          <w:szCs w:val="24"/>
        </w:rPr>
        <w:t>250</w:t>
      </w:r>
      <w:r w:rsidR="00A524BA">
        <w:rPr>
          <w:rFonts w:cs="Arial"/>
          <w:b/>
          <w:noProof/>
          <w:sz w:val="24"/>
          <w:szCs w:val="24"/>
        </w:rPr>
        <w:t>2052</w:t>
      </w:r>
    </w:p>
    <w:p w14:paraId="70A7B2C8" w14:textId="77777777" w:rsidR="00AC3219" w:rsidRDefault="00AC3219" w:rsidP="00AC3219">
      <w:pPr>
        <w:pBdr>
          <w:bottom w:val="single" w:sz="4" w:space="1" w:color="auto"/>
        </w:pBdr>
        <w:tabs>
          <w:tab w:val="right" w:pos="9781"/>
        </w:tabs>
        <w:rPr>
          <w:b/>
          <w:noProof/>
          <w:sz w:val="24"/>
        </w:rPr>
      </w:pPr>
      <w:r>
        <w:rPr>
          <w:rFonts w:ascii="Arial" w:hAnsi="Arial" w:cs="Arial"/>
          <w:b/>
          <w:noProof/>
          <w:sz w:val="24"/>
        </w:rPr>
        <w:t xml:space="preserve">17 - 21 </w:t>
      </w:r>
      <w:r w:rsidRPr="00A74F54">
        <w:rPr>
          <w:rFonts w:ascii="Arial" w:hAnsi="Arial" w:cs="Arial"/>
          <w:b/>
          <w:noProof/>
          <w:sz w:val="24"/>
          <w:szCs w:val="24"/>
        </w:rPr>
        <w:t>February</w:t>
      </w:r>
      <w:r>
        <w:rPr>
          <w:rFonts w:ascii="Arial" w:hAnsi="Arial" w:cs="Arial"/>
          <w:b/>
          <w:noProof/>
          <w:sz w:val="24"/>
        </w:rPr>
        <w:t>, 2025</w:t>
      </w:r>
      <w:r>
        <w:rPr>
          <w:rFonts w:ascii="Arial" w:hAnsi="Arial" w:cs="Arial" w:hint="eastAsia"/>
          <w:b/>
          <w:noProof/>
          <w:sz w:val="24"/>
          <w:lang w:eastAsia="zh-CN"/>
        </w:rPr>
        <w:t>,</w:t>
      </w:r>
      <w:r>
        <w:rPr>
          <w:rFonts w:ascii="Arial" w:hAnsi="Arial" w:cs="Arial"/>
          <w:b/>
          <w:noProof/>
          <w:sz w:val="24"/>
          <w:lang w:eastAsia="zh-CN"/>
        </w:rPr>
        <w:t xml:space="preserve"> </w:t>
      </w:r>
      <w:r w:rsidRPr="00A74F54">
        <w:rPr>
          <w:rFonts w:ascii="Arial" w:hAnsi="Arial" w:cs="Arial"/>
          <w:b/>
          <w:noProof/>
          <w:sz w:val="24"/>
          <w:szCs w:val="24"/>
        </w:rPr>
        <w:t>Athens, Greece</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6DB7D"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sidR="00E01AA4">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02B736" w:rsidR="001E41F3" w:rsidRPr="00410371" w:rsidRDefault="000E3290" w:rsidP="00A524B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A524BA">
              <w:rPr>
                <w:b/>
                <w:noProof/>
                <w:sz w:val="28"/>
              </w:rPr>
              <w:t>0697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5A07F"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w:t>
            </w:r>
            <w:r w:rsidR="00E01AA4">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76965C" w:rsidR="00F25D98" w:rsidRDefault="001074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0D0A5" w:rsidR="001E41F3" w:rsidRDefault="00715ABB" w:rsidP="00825669">
            <w:pPr>
              <w:pStyle w:val="CRCoverPage"/>
              <w:spacing w:after="0"/>
              <w:ind w:left="100"/>
              <w:rPr>
                <w:noProof/>
              </w:rPr>
            </w:pPr>
            <w:r>
              <w:t xml:space="preserve">Clarification on the </w:t>
            </w:r>
            <w:r w:rsidR="00825669">
              <w:t>location service when the MWAB is involved.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27AF5"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8A4">
              <w:rPr>
                <w:noProof/>
              </w:rPr>
              <w:fldChar w:fldCharType="begin"/>
            </w:r>
            <w:r w:rsidR="00BE78A4">
              <w:rPr>
                <w:noProof/>
              </w:rPr>
              <w:instrText xml:space="preserve"> DOCPROPERTY  RelatedWis  \* MERGEFORMAT </w:instrText>
            </w:r>
            <w:r w:rsidR="00BE78A4">
              <w:rPr>
                <w:noProof/>
              </w:rPr>
              <w:fldChar w:fldCharType="separate"/>
            </w:r>
            <w:r w:rsidR="00BE78A4">
              <w:rPr>
                <w:noProof/>
              </w:rPr>
              <w:fldChar w:fldCharType="begin"/>
            </w:r>
            <w:r w:rsidR="00BE78A4">
              <w:rPr>
                <w:noProof/>
              </w:rPr>
              <w:instrText xml:space="preserve"> DOCPROPERTY  RelatedWis  \* MERGEFORMAT </w:instrText>
            </w:r>
            <w:r w:rsidR="00BE78A4">
              <w:rPr>
                <w:noProof/>
              </w:rPr>
              <w:fldChar w:fldCharType="separate"/>
            </w:r>
            <w:r w:rsidR="00BE78A4">
              <w:rPr>
                <w:noProof/>
              </w:rPr>
              <w:fldChar w:fldCharType="begin"/>
            </w:r>
            <w:r w:rsidR="00BE78A4">
              <w:rPr>
                <w:noProof/>
              </w:rPr>
              <w:instrText xml:space="preserve"> DOCPROPERTY  RelatedWis  \* MERGEFORMAT </w:instrText>
            </w:r>
            <w:r w:rsidR="00BE78A4">
              <w:rPr>
                <w:noProof/>
              </w:rPr>
              <w:fldChar w:fldCharType="separate"/>
            </w:r>
            <w:r w:rsidR="00BE78A4">
              <w:rPr>
                <w:noProof/>
              </w:rPr>
              <w:t>VMR_Ph2</w:t>
            </w:r>
            <w:r w:rsidR="00BE78A4">
              <w:rPr>
                <w:noProof/>
              </w:rPr>
              <w:fldChar w:fldCharType="end"/>
            </w:r>
            <w:r w:rsidR="00BE78A4">
              <w:rPr>
                <w:noProof/>
              </w:rPr>
              <w:fldChar w:fldCharType="end"/>
            </w:r>
            <w:r w:rsidR="00BE78A4">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D05E2" w:rsidR="001E41F3" w:rsidRDefault="00D8468D" w:rsidP="00AC3219">
            <w:pPr>
              <w:pStyle w:val="CRCoverPage"/>
              <w:spacing w:after="0"/>
              <w:ind w:left="100"/>
              <w:rPr>
                <w:noProof/>
              </w:rPr>
            </w:pPr>
            <w:r>
              <w:rPr>
                <w:noProof/>
              </w:rPr>
              <w:t>202</w:t>
            </w:r>
            <w:r w:rsidR="00AC3219">
              <w:rPr>
                <w:noProof/>
              </w:rPr>
              <w:t>5</w:t>
            </w:r>
            <w:r>
              <w:rPr>
                <w:noProof/>
              </w:rPr>
              <w:t>-</w:t>
            </w:r>
            <w:r w:rsidR="00AC3219">
              <w:rPr>
                <w:noProof/>
              </w:rPr>
              <w:t>02</w:t>
            </w:r>
            <w:r w:rsidR="0083473C">
              <w:rPr>
                <w:noProof/>
              </w:rPr>
              <w:t>-</w:t>
            </w:r>
            <w:r w:rsidR="0068283D">
              <w:rPr>
                <w:noProof/>
              </w:rPr>
              <w:t>0</w:t>
            </w:r>
            <w:r w:rsidR="00AC32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8DBF6" w14:textId="2B65753F" w:rsidR="008D1361" w:rsidRDefault="008D1361" w:rsidP="00946665">
            <w:pPr>
              <w:pStyle w:val="CRCoverPage"/>
              <w:spacing w:after="0"/>
              <w:ind w:left="100"/>
              <w:rPr>
                <w:noProof/>
              </w:rPr>
            </w:pPr>
            <w:r>
              <w:rPr>
                <w:noProof/>
              </w:rPr>
              <w:t xml:space="preserve">The MWAB-gNB shall </w:t>
            </w:r>
            <w:r w:rsidR="00A30B3F">
              <w:rPr>
                <w:noProof/>
              </w:rPr>
              <w:t xml:space="preserve">send the </w:t>
            </w:r>
            <w:r>
              <w:rPr>
                <w:noProof/>
              </w:rPr>
              <w:t xml:space="preserve">additional </w:t>
            </w:r>
            <w:r w:rsidR="00A30B3F">
              <w:rPr>
                <w:noProof/>
              </w:rPr>
              <w:t xml:space="preserve">ULI </w:t>
            </w:r>
            <w:r>
              <w:rPr>
                <w:noProof/>
              </w:rPr>
              <w:t xml:space="preserve">if it send the </w:t>
            </w:r>
            <w:r w:rsidR="00A30B3F">
              <w:rPr>
                <w:noProof/>
              </w:rPr>
              <w:t>ULI</w:t>
            </w:r>
            <w:r>
              <w:rPr>
                <w:noProof/>
              </w:rPr>
              <w:t xml:space="preserve">. So the AMF always send </w:t>
            </w:r>
            <w:r w:rsidR="008600B6">
              <w:rPr>
                <w:noProof/>
              </w:rPr>
              <w:t xml:space="preserve">both </w:t>
            </w:r>
            <w:r>
              <w:rPr>
                <w:noProof/>
              </w:rPr>
              <w:t>ULI and additional ULI to LMF. It proposes to remove the “may”.</w:t>
            </w:r>
          </w:p>
          <w:p w14:paraId="7F0FB7CA" w14:textId="1B83DC67" w:rsidR="008D1361" w:rsidRDefault="008D1361" w:rsidP="008D1361">
            <w:pPr>
              <w:pStyle w:val="CRCoverPage"/>
              <w:spacing w:after="0"/>
              <w:ind w:left="100"/>
              <w:rPr>
                <w:noProof/>
              </w:rPr>
            </w:pPr>
            <w:r>
              <w:rPr>
                <w:noProof/>
              </w:rPr>
              <w:t>Calrifying the additional ULI is specified in the 23.501.</w:t>
            </w:r>
          </w:p>
          <w:p w14:paraId="52564B03" w14:textId="4E700E02" w:rsidR="00FD0311" w:rsidRDefault="00FD0311" w:rsidP="008D1361">
            <w:pPr>
              <w:pStyle w:val="CRCoverPage"/>
              <w:spacing w:after="0"/>
              <w:ind w:left="100"/>
              <w:rPr>
                <w:ins w:id="2" w:author="S2-2501319" w:date="2025-02-10T19:12:00Z"/>
                <w:noProof/>
                <w:lang w:eastAsia="zh-CN"/>
              </w:rPr>
            </w:pPr>
            <w:r>
              <w:rPr>
                <w:noProof/>
                <w:lang w:eastAsia="zh-CN"/>
              </w:rPr>
              <w:t>The AMF may provide “</w:t>
            </w:r>
            <w:r>
              <w:t>the serving cell identity belongs to a MWAB indication</w:t>
            </w:r>
            <w:r>
              <w:rPr>
                <w:noProof/>
                <w:lang w:eastAsia="zh-CN"/>
              </w:rPr>
              <w:t xml:space="preserve">” to LMF in the </w:t>
            </w:r>
            <w:r w:rsidRPr="001216A7">
              <w:t>Nlmf_Location_DetermineLocation</w:t>
            </w:r>
            <w:r>
              <w:t xml:space="preserve"> service operation. It proposes to add this to how the LMF determine the serving cell belong to MWAB.</w:t>
            </w:r>
          </w:p>
          <w:p w14:paraId="2CAB2E24" w14:textId="2ABD3CFF" w:rsidR="008D1361" w:rsidRDefault="00B214F4" w:rsidP="008D1361">
            <w:pPr>
              <w:pStyle w:val="CRCoverPage"/>
              <w:spacing w:after="0"/>
              <w:ind w:left="100"/>
              <w:rPr>
                <w:rFonts w:eastAsia="Times New Roman"/>
                <w:lang w:eastAsia="zh-CN"/>
              </w:rPr>
            </w:pPr>
            <w:r>
              <w:rPr>
                <w:noProof/>
              </w:rPr>
              <w:t xml:space="preserve">The GMLC </w:t>
            </w:r>
            <w:r w:rsidRPr="000379FF">
              <w:rPr>
                <w:rFonts w:eastAsia="Times New Roman"/>
                <w:lang w:eastAsia="zh-CN"/>
              </w:rPr>
              <w:t>of the UE may retrieve the location information of the MWAB-UE</w:t>
            </w:r>
            <w:r w:rsidR="00E32009">
              <w:rPr>
                <w:rFonts w:eastAsia="Times New Roman"/>
                <w:lang w:eastAsia="zh-CN"/>
              </w:rPr>
              <w:t xml:space="preserve"> </w:t>
            </w:r>
            <w:r w:rsidRPr="000379FF">
              <w:rPr>
                <w:rFonts w:eastAsia="Times New Roman"/>
                <w:lang w:eastAsia="zh-CN"/>
              </w:rPr>
              <w:t>via the GMLC or NEF in MWAB-UE</w:t>
            </w:r>
            <w:r w:rsidR="00E32009">
              <w:rPr>
                <w:rFonts w:eastAsia="Times New Roman"/>
                <w:lang w:eastAsia="zh-CN"/>
              </w:rPr>
              <w:t xml:space="preserve"> is in the step 8, not step 9.</w:t>
            </w:r>
          </w:p>
          <w:p w14:paraId="708AA7DE" w14:textId="0C7AEC37" w:rsidR="00946665" w:rsidRDefault="00946665" w:rsidP="0094666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2AD8FC" w:rsidR="001E41F3" w:rsidRDefault="009906D3" w:rsidP="009906D3">
            <w:pPr>
              <w:pStyle w:val="CRCoverPage"/>
              <w:spacing w:after="0"/>
              <w:ind w:left="100"/>
              <w:rPr>
                <w:noProof/>
                <w:lang w:eastAsia="zh-CN"/>
              </w:rPr>
            </w:pPr>
            <w:r>
              <w:rPr>
                <w:rFonts w:hint="eastAsia"/>
                <w:noProof/>
                <w:lang w:eastAsia="zh-CN"/>
              </w:rPr>
              <w:t>C</w:t>
            </w:r>
            <w:r>
              <w:rPr>
                <w:noProof/>
                <w:lang w:eastAsia="zh-CN"/>
              </w:rPr>
              <w:t xml:space="preserve">larifying the additional ULI. </w:t>
            </w:r>
            <w:r w:rsidR="00D75AD0">
              <w:rPr>
                <w:noProof/>
                <w:lang w:eastAsia="zh-CN"/>
              </w:rPr>
              <w:t xml:space="preserve">Adding the condition that LMF </w:t>
            </w:r>
            <w:r w:rsidR="00D75AD0">
              <w:t>determines the serving cell belong to MWAB.</w:t>
            </w:r>
            <w:r w:rsidR="00D75AD0">
              <w:rPr>
                <w:noProof/>
                <w:lang w:eastAsia="zh-CN"/>
              </w:rPr>
              <w:t xml:space="preserve"> </w:t>
            </w:r>
            <w:r>
              <w:rPr>
                <w:rFonts w:hint="eastAsia"/>
                <w:noProof/>
                <w:lang w:eastAsia="zh-CN"/>
              </w:rPr>
              <w:t>C</w:t>
            </w:r>
            <w:r>
              <w:rPr>
                <w:noProof/>
                <w:lang w:eastAsia="zh-CN"/>
              </w:rPr>
              <w:t xml:space="preserve">larifying the </w:t>
            </w:r>
            <w:r>
              <w:rPr>
                <w:noProof/>
              </w:rPr>
              <w:t xml:space="preserve">GMLC </w:t>
            </w:r>
            <w:r w:rsidRPr="000379FF">
              <w:rPr>
                <w:rFonts w:eastAsia="Times New Roman"/>
                <w:lang w:eastAsia="zh-CN"/>
              </w:rPr>
              <w:t>of the UE retrieve the location information of the MWAB-UE</w:t>
            </w:r>
            <w:r>
              <w:rPr>
                <w:rFonts w:eastAsia="Times New Roma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5B7A7" w:rsidR="001E41F3" w:rsidRDefault="00714D24">
            <w:pPr>
              <w:pStyle w:val="CRCoverPage"/>
              <w:spacing w:after="0"/>
              <w:ind w:left="100"/>
              <w:rPr>
                <w:noProof/>
                <w:lang w:eastAsia="zh-CN"/>
              </w:rPr>
            </w:pPr>
            <w:r>
              <w:rPr>
                <w:rFonts w:hint="eastAsia"/>
                <w:noProof/>
                <w:lang w:eastAsia="zh-CN"/>
              </w:rPr>
              <w:t>I</w:t>
            </w:r>
            <w:r>
              <w:rPr>
                <w:noProof/>
                <w:lang w:eastAsia="zh-CN"/>
              </w:rPr>
              <w:t xml:space="preserve">nconsistent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B083C" w:rsidR="001E41F3" w:rsidRDefault="009906D3">
            <w:pPr>
              <w:pStyle w:val="CRCoverPage"/>
              <w:spacing w:after="0"/>
              <w:ind w:left="100"/>
              <w:rPr>
                <w:noProof/>
                <w:lang w:eastAsia="zh-CN"/>
              </w:rPr>
            </w:pPr>
            <w:r>
              <w:rPr>
                <w:rFonts w:hint="eastAsia"/>
                <w:noProof/>
                <w:lang w:eastAsia="zh-CN"/>
              </w:rPr>
              <w:t>5</w:t>
            </w:r>
            <w:r>
              <w:rPr>
                <w:noProof/>
                <w:lang w:eastAsia="zh-CN"/>
              </w:rPr>
              <w:t>.19.1, 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2249C370" w14:textId="77777777" w:rsidR="000379FF" w:rsidRPr="000379FF" w:rsidRDefault="000379FF" w:rsidP="000379F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4" w:name="_Toc185596895"/>
      <w:r w:rsidRPr="000379FF">
        <w:rPr>
          <w:rFonts w:ascii="Arial" w:eastAsia="Times New Roman" w:hAnsi="Arial"/>
          <w:sz w:val="32"/>
          <w:lang w:eastAsia="ko-KR"/>
        </w:rPr>
        <w:t>5.19</w:t>
      </w:r>
      <w:r w:rsidRPr="000379FF">
        <w:rPr>
          <w:rFonts w:ascii="Arial" w:eastAsia="Times New Roman" w:hAnsi="Arial"/>
          <w:sz w:val="32"/>
          <w:lang w:eastAsia="ko-KR"/>
        </w:rPr>
        <w:tab/>
        <w:t>Location Service involving Mobile Wireless Access Backhaul</w:t>
      </w:r>
      <w:bookmarkEnd w:id="4"/>
    </w:p>
    <w:p w14:paraId="02DB5A5C" w14:textId="77777777" w:rsidR="000379FF" w:rsidRPr="000379FF" w:rsidRDefault="000379FF" w:rsidP="000379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 w:name="_Toc185596896"/>
      <w:r w:rsidRPr="000379FF">
        <w:rPr>
          <w:rFonts w:ascii="Arial" w:eastAsia="Times New Roman" w:hAnsi="Arial"/>
          <w:sz w:val="28"/>
          <w:lang w:eastAsia="ko-KR"/>
        </w:rPr>
        <w:t>5.19.1</w:t>
      </w:r>
      <w:r w:rsidRPr="000379FF">
        <w:rPr>
          <w:rFonts w:ascii="Arial" w:eastAsia="Times New Roman" w:hAnsi="Arial"/>
          <w:sz w:val="28"/>
          <w:lang w:eastAsia="ko-KR"/>
        </w:rPr>
        <w:tab/>
        <w:t>General</w:t>
      </w:r>
      <w:bookmarkEnd w:id="5"/>
    </w:p>
    <w:p w14:paraId="34263784" w14:textId="77777777" w:rsidR="000379FF" w:rsidRPr="000379FF" w:rsidRDefault="000379FF" w:rsidP="000379FF">
      <w:pPr>
        <w:overflowPunct w:val="0"/>
        <w:autoSpaceDE w:val="0"/>
        <w:autoSpaceDN w:val="0"/>
        <w:adjustRightInd w:val="0"/>
        <w:textAlignment w:val="baseline"/>
        <w:rPr>
          <w:rFonts w:eastAsia="Times New Roman"/>
          <w:lang w:eastAsia="ko-KR"/>
        </w:rPr>
      </w:pPr>
      <w:r w:rsidRPr="000379FF">
        <w:rPr>
          <w:rFonts w:eastAsia="Times New Roman"/>
          <w:lang w:eastAsia="ko-KR"/>
        </w:rPr>
        <w:t>A MWAB may have location service capability as specified in TS 38.305 [9] and participate in the location service of a UE. As the MWAB may be moving, the location service procedures need to be enhanced as following for an accurate estimation of the UE position:</w:t>
      </w:r>
    </w:p>
    <w:p w14:paraId="392C905B" w14:textId="77777777" w:rsidR="000379FF" w:rsidRPr="000379FF" w:rsidRDefault="000379FF" w:rsidP="000379FF">
      <w:pPr>
        <w:overflowPunct w:val="0"/>
        <w:autoSpaceDE w:val="0"/>
        <w:autoSpaceDN w:val="0"/>
        <w:adjustRightInd w:val="0"/>
        <w:ind w:left="568" w:hanging="284"/>
        <w:textAlignment w:val="baseline"/>
        <w:rPr>
          <w:rFonts w:eastAsia="Times New Roman"/>
          <w:lang w:eastAsia="ko-KR"/>
        </w:rPr>
      </w:pPr>
      <w:r w:rsidRPr="000379FF">
        <w:rPr>
          <w:rFonts w:eastAsia="Times New Roman"/>
          <w:lang w:eastAsia="ko-KR"/>
        </w:rPr>
        <w:t>-</w:t>
      </w:r>
      <w:r w:rsidRPr="000379FF">
        <w:rPr>
          <w:rFonts w:eastAsia="Times New Roman"/>
          <w:lang w:eastAsia="ko-KR"/>
        </w:rPr>
        <w:tab/>
        <w:t>The UE reports the cell IDs of all the cells the UE performed DL positioning measurements on.</w:t>
      </w:r>
    </w:p>
    <w:p w14:paraId="7DAAD5E3" w14:textId="77777777" w:rsidR="000379FF" w:rsidRPr="000379FF" w:rsidRDefault="000379FF" w:rsidP="000379FF">
      <w:pPr>
        <w:overflowPunct w:val="0"/>
        <w:autoSpaceDE w:val="0"/>
        <w:autoSpaceDN w:val="0"/>
        <w:adjustRightInd w:val="0"/>
        <w:ind w:left="568" w:hanging="284"/>
        <w:textAlignment w:val="baseline"/>
        <w:rPr>
          <w:rFonts w:eastAsia="Times New Roman"/>
          <w:lang w:eastAsia="ko-KR"/>
        </w:rPr>
      </w:pPr>
      <w:r w:rsidRPr="000379FF">
        <w:rPr>
          <w:rFonts w:eastAsia="Times New Roman"/>
          <w:lang w:eastAsia="ko-KR"/>
        </w:rPr>
        <w:t>-</w:t>
      </w:r>
      <w:r w:rsidRPr="000379FF">
        <w:rPr>
          <w:rFonts w:eastAsia="Times New Roman"/>
          <w:lang w:eastAsia="ko-KR"/>
        </w:rPr>
        <w:tab/>
        <w:t>The MWAB which performed the location service procedures for the UE includes its cell ID in the reported UL positioning measurement.</w:t>
      </w:r>
    </w:p>
    <w:p w14:paraId="1DDC55B6" w14:textId="6E72FED7" w:rsidR="000379FF" w:rsidRPr="00A47277" w:rsidRDefault="000379FF" w:rsidP="000379FF">
      <w:pPr>
        <w:overflowPunct w:val="0"/>
        <w:autoSpaceDE w:val="0"/>
        <w:autoSpaceDN w:val="0"/>
        <w:adjustRightInd w:val="0"/>
        <w:ind w:left="568" w:hanging="284"/>
        <w:textAlignment w:val="baseline"/>
        <w:rPr>
          <w:rFonts w:eastAsia="Times New Roman"/>
          <w:lang w:eastAsia="ko-KR"/>
        </w:rPr>
      </w:pPr>
      <w:r w:rsidRPr="000379FF">
        <w:rPr>
          <w:rFonts w:eastAsia="Times New Roman"/>
          <w:lang w:eastAsia="ko-KR"/>
        </w:rPr>
        <w:t>-</w:t>
      </w:r>
      <w:r w:rsidRPr="000379FF">
        <w:rPr>
          <w:rFonts w:eastAsia="Times New Roman"/>
          <w:lang w:eastAsia="ko-KR"/>
        </w:rPr>
        <w:tab/>
        <w:t xml:space="preserve">The AMF serving the UE provides the cell ID of serving cell of the UE and indicates, if possible, that the cell-ID belongs to a MWAB to the LMF in the location request. The AMF serving the UE </w:t>
      </w:r>
      <w:del w:id="6" w:author="S2-2501319" w:date="2025-02-10T16:26:00Z">
        <w:r w:rsidRPr="000379FF" w:rsidDel="00041401">
          <w:rPr>
            <w:rFonts w:eastAsia="Times New Roman"/>
            <w:lang w:eastAsia="ko-KR"/>
          </w:rPr>
          <w:delText xml:space="preserve">may </w:delText>
        </w:r>
      </w:del>
      <w:r w:rsidRPr="000379FF">
        <w:rPr>
          <w:rFonts w:eastAsia="Times New Roman"/>
          <w:lang w:eastAsia="ko-KR"/>
        </w:rPr>
        <w:t>also provide LMF with the additional ULI Information received from MWAB</w:t>
      </w:r>
      <w:ins w:id="7" w:author="ZTE" w:date="2025-02-10T20:59:00Z">
        <w:r w:rsidR="008412F0">
          <w:rPr>
            <w:rFonts w:eastAsia="Times New Roman"/>
            <w:lang w:eastAsia="ko-KR"/>
          </w:rPr>
          <w:t>-gNB</w:t>
        </w:r>
      </w:ins>
      <w:r w:rsidRPr="000379FF">
        <w:rPr>
          <w:rFonts w:eastAsia="Times New Roman"/>
          <w:lang w:eastAsia="ko-KR"/>
        </w:rPr>
        <w:t>.</w:t>
      </w:r>
      <w:ins w:id="8" w:author="ZTE" w:date="2025-02-10T20:59:00Z">
        <w:r w:rsidR="008412F0">
          <w:rPr>
            <w:rFonts w:eastAsia="Times New Roman"/>
            <w:lang w:eastAsia="ko-KR"/>
          </w:rPr>
          <w:t xml:space="preserve"> The </w:t>
        </w:r>
        <w:r w:rsidR="008412F0" w:rsidRPr="000379FF">
          <w:rPr>
            <w:rFonts w:eastAsia="Times New Roman"/>
            <w:lang w:eastAsia="ko-KR"/>
          </w:rPr>
          <w:t>additional ULI Information</w:t>
        </w:r>
        <w:r w:rsidR="008412F0">
          <w:rPr>
            <w:rFonts w:eastAsia="Times New Roman"/>
            <w:lang w:eastAsia="ko-KR"/>
          </w:rPr>
          <w:t xml:space="preserve"> is specified in the clause 5.49.4 of TS 23.501 [18].</w:t>
        </w:r>
      </w:ins>
    </w:p>
    <w:p w14:paraId="28D0DE7E" w14:textId="57644CD9" w:rsidR="000379FF" w:rsidRPr="000379FF" w:rsidRDefault="000379FF" w:rsidP="000379FF">
      <w:pPr>
        <w:overflowPunct w:val="0"/>
        <w:autoSpaceDE w:val="0"/>
        <w:autoSpaceDN w:val="0"/>
        <w:adjustRightInd w:val="0"/>
        <w:ind w:left="568" w:hanging="284"/>
        <w:textAlignment w:val="baseline"/>
        <w:rPr>
          <w:rFonts w:eastAsia="Times New Roman"/>
          <w:lang w:eastAsia="ko-KR"/>
        </w:rPr>
      </w:pPr>
      <w:r w:rsidRPr="000379FF">
        <w:rPr>
          <w:rFonts w:eastAsia="Times New Roman"/>
          <w:lang w:eastAsia="ko-KR"/>
        </w:rPr>
        <w:t>-</w:t>
      </w:r>
      <w:r w:rsidRPr="000379FF">
        <w:rPr>
          <w:rFonts w:eastAsia="Times New Roman"/>
          <w:lang w:eastAsia="ko-KR"/>
        </w:rPr>
        <w:tab/>
        <w:t xml:space="preserve">Additionally, the LMF uses the </w:t>
      </w:r>
      <w:ins w:id="9" w:author="ZTE" w:date="2025-02-10T20:59:00Z">
        <w:r w:rsidR="008412F0">
          <w:t xml:space="preserve">serving cell identity belongs to a MWAB indication or </w:t>
        </w:r>
      </w:ins>
      <w:r w:rsidRPr="000379FF">
        <w:rPr>
          <w:rFonts w:eastAsia="Times New Roman"/>
          <w:lang w:eastAsia="ko-KR"/>
        </w:rPr>
        <w:t>reported cell IDs to derive whether the cell ID(s) corresponds to a MWAB. There can be multiple MWAB cells in the measurement report.</w:t>
      </w:r>
    </w:p>
    <w:p w14:paraId="6FF4442A" w14:textId="77777777" w:rsidR="000379FF" w:rsidRPr="000379FF" w:rsidRDefault="000379FF" w:rsidP="000379FF">
      <w:pPr>
        <w:overflowPunct w:val="0"/>
        <w:autoSpaceDE w:val="0"/>
        <w:autoSpaceDN w:val="0"/>
        <w:adjustRightInd w:val="0"/>
        <w:ind w:left="568" w:hanging="284"/>
        <w:textAlignment w:val="baseline"/>
        <w:rPr>
          <w:rFonts w:eastAsia="Times New Roman"/>
          <w:lang w:eastAsia="ko-KR"/>
        </w:rPr>
      </w:pPr>
      <w:r w:rsidRPr="000379FF">
        <w:rPr>
          <w:rFonts w:eastAsia="Times New Roman"/>
          <w:lang w:eastAsia="ko-KR"/>
        </w:rPr>
        <w:t>-</w:t>
      </w:r>
      <w:r w:rsidRPr="000379FF">
        <w:rPr>
          <w:rFonts w:eastAsia="Times New Roman"/>
          <w:lang w:eastAsia="ko-KR"/>
        </w:rPr>
        <w:tab/>
        <w:t>The LMF may also decide whether the cell ID(s) corresponds to MWAB(s) based on information received in a TRP information exchange i.e., that the cell-ID belongs to a MWAB and the UE-ID (GPSI) associated with MWAB.</w:t>
      </w:r>
    </w:p>
    <w:p w14:paraId="08E7E889" w14:textId="77777777" w:rsidR="000379FF" w:rsidRPr="000379FF" w:rsidRDefault="000379FF" w:rsidP="000379FF">
      <w:pPr>
        <w:overflowPunct w:val="0"/>
        <w:autoSpaceDE w:val="0"/>
        <w:autoSpaceDN w:val="0"/>
        <w:adjustRightInd w:val="0"/>
        <w:ind w:left="568" w:hanging="284"/>
        <w:textAlignment w:val="baseline"/>
        <w:rPr>
          <w:rFonts w:eastAsia="Times New Roman"/>
          <w:lang w:eastAsia="ko-KR"/>
        </w:rPr>
      </w:pPr>
      <w:r w:rsidRPr="000379FF">
        <w:rPr>
          <w:rFonts w:eastAsia="Times New Roman"/>
          <w:lang w:eastAsia="ko-KR"/>
        </w:rPr>
        <w:t>-</w:t>
      </w:r>
      <w:r w:rsidRPr="000379FF">
        <w:rPr>
          <w:rFonts w:eastAsia="Times New Roman"/>
          <w:lang w:eastAsia="ko-KR"/>
        </w:rPr>
        <w:tab/>
        <w:t>To aid the LMF to improve the accuracy of the UE location estimation, the MWAB velocity information and time of obtaining its location measurement data should be obtained by the LMF when available. The LMF uses the received location and velocity of the MWAB(s) when estimating the location of the Target UE.</w:t>
      </w:r>
    </w:p>
    <w:p w14:paraId="43D08B30" w14:textId="77777777" w:rsidR="000379FF" w:rsidRPr="000379FF" w:rsidRDefault="000379FF" w:rsidP="000379FF">
      <w:pPr>
        <w:overflowPunct w:val="0"/>
        <w:autoSpaceDE w:val="0"/>
        <w:autoSpaceDN w:val="0"/>
        <w:adjustRightInd w:val="0"/>
        <w:textAlignment w:val="baseline"/>
        <w:rPr>
          <w:rFonts w:eastAsia="Times New Roman"/>
          <w:lang w:eastAsia="ko-KR"/>
        </w:rPr>
      </w:pPr>
      <w:r w:rsidRPr="000379FF">
        <w:rPr>
          <w:rFonts w:eastAsia="Times New Roman"/>
          <w:lang w:eastAsia="ko-KR"/>
        </w:rPr>
        <w:t>The reference architectures for MWAB involved location services in different scenarios are specified in Annex S of TS 23.501 [18].</w:t>
      </w:r>
    </w:p>
    <w:p w14:paraId="4B2BF3EF" w14:textId="6CAABAEE" w:rsidR="00A47277" w:rsidRDefault="00A47277" w:rsidP="00A47277">
      <w:pPr>
        <w:rPr>
          <w:noProof/>
        </w:rPr>
      </w:pPr>
    </w:p>
    <w:p w14:paraId="33FA8FAF" w14:textId="77777777" w:rsidR="0060361E" w:rsidRPr="00A47277"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4F05FDA9" w14:textId="77777777" w:rsidR="000379FF" w:rsidRPr="000379FF" w:rsidRDefault="000379FF" w:rsidP="000379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0" w:name="_Toc185596905"/>
      <w:r w:rsidRPr="000379FF">
        <w:rPr>
          <w:rFonts w:ascii="Arial" w:eastAsia="Times New Roman" w:hAnsi="Arial"/>
          <w:sz w:val="28"/>
          <w:lang w:eastAsia="zh-CN"/>
        </w:rPr>
        <w:t>6.1.5</w:t>
      </w:r>
      <w:r w:rsidRPr="000379FF">
        <w:rPr>
          <w:rFonts w:ascii="Arial" w:eastAsia="Times New Roman" w:hAnsi="Arial"/>
          <w:sz w:val="28"/>
          <w:lang w:eastAsia="zh-CN"/>
        </w:rPr>
        <w:tab/>
        <w:t>5GC-MT-LR procedure involving MWAB</w:t>
      </w:r>
      <w:bookmarkEnd w:id="10"/>
    </w:p>
    <w:p w14:paraId="33E115C9" w14:textId="77777777" w:rsidR="000379FF" w:rsidRPr="000379FF" w:rsidRDefault="000379FF" w:rsidP="000379FF">
      <w:pPr>
        <w:overflowPunct w:val="0"/>
        <w:autoSpaceDE w:val="0"/>
        <w:autoSpaceDN w:val="0"/>
        <w:adjustRightInd w:val="0"/>
        <w:textAlignment w:val="baseline"/>
        <w:rPr>
          <w:rFonts w:eastAsia="Times New Roman"/>
          <w:lang w:eastAsia="zh-CN"/>
        </w:rPr>
      </w:pPr>
      <w:r w:rsidRPr="000379FF">
        <w:rPr>
          <w:rFonts w:eastAsia="Times New Roman"/>
          <w:lang w:eastAsia="zh-CN"/>
        </w:rPr>
        <w:t>Figure 6.1.5-1 illustrates the network positioning requested by the LCS clients when MWAB(s) is involved.</w:t>
      </w:r>
    </w:p>
    <w:p w14:paraId="5D0D8E3E" w14:textId="77777777" w:rsidR="000379FF" w:rsidRPr="000379FF" w:rsidRDefault="000379FF" w:rsidP="000379FF">
      <w:pPr>
        <w:overflowPunct w:val="0"/>
        <w:autoSpaceDE w:val="0"/>
        <w:autoSpaceDN w:val="0"/>
        <w:adjustRightInd w:val="0"/>
        <w:textAlignment w:val="baseline"/>
        <w:rPr>
          <w:rFonts w:eastAsia="Times New Roman"/>
          <w:lang w:eastAsia="zh-CN"/>
        </w:rPr>
      </w:pPr>
      <w:r w:rsidRPr="000379FF">
        <w:rPr>
          <w:rFonts w:eastAsia="Times New Roman"/>
          <w:lang w:eastAsia="zh-CN"/>
        </w:rPr>
        <w:t>In this scenario, it is assumed that the target UE may be identified using an SUPI or GPSI. The procedure follows the functionality in clause 5.19 and the 5G-MT-LR procedures in clauses 6.1.1 and 6.1.2. It is further assumed that:</w:t>
      </w:r>
    </w:p>
    <w:p w14:paraId="6C16D2A3" w14:textId="1A6F5D4D" w:rsidR="000379FF" w:rsidRPr="000379FF" w:rsidRDefault="000379FF" w:rsidP="000379FF">
      <w:pPr>
        <w:overflowPunct w:val="0"/>
        <w:autoSpaceDE w:val="0"/>
        <w:autoSpaceDN w:val="0"/>
        <w:adjustRightInd w:val="0"/>
        <w:ind w:left="568" w:hanging="284"/>
        <w:textAlignment w:val="baseline"/>
        <w:rPr>
          <w:rFonts w:eastAsia="Times New Roman"/>
          <w:lang w:eastAsia="zh-CN"/>
        </w:rPr>
      </w:pPr>
      <w:r w:rsidRPr="000379FF">
        <w:rPr>
          <w:rFonts w:eastAsia="Times New Roman"/>
          <w:lang w:eastAsia="zh-CN"/>
        </w:rPr>
        <w:t>-</w:t>
      </w:r>
      <w:r w:rsidRPr="000379FF">
        <w:rPr>
          <w:rFonts w:eastAsia="Times New Roman"/>
          <w:lang w:eastAsia="zh-CN"/>
        </w:rPr>
        <w:tab/>
        <w:t xml:space="preserve">The </w:t>
      </w:r>
      <w:del w:id="11" w:author="ZTE" w:date="2025-02-10T20:59:00Z">
        <w:r w:rsidRPr="000379FF" w:rsidDel="00FE3D42">
          <w:rPr>
            <w:rFonts w:eastAsia="Times New Roman"/>
            <w:lang w:eastAsia="zh-CN"/>
          </w:rPr>
          <w:delText>NG-RAN</w:delText>
        </w:r>
      </w:del>
      <w:ins w:id="12" w:author="ZTE" w:date="2025-02-10T20:59:00Z">
        <w:r w:rsidR="00FE3D42">
          <w:rPr>
            <w:rFonts w:eastAsia="Times New Roman"/>
            <w:lang w:eastAsia="zh-CN"/>
          </w:rPr>
          <w:t>MWAB-gNB</w:t>
        </w:r>
      </w:ins>
      <w:r w:rsidRPr="000379FF">
        <w:rPr>
          <w:rFonts w:eastAsia="Times New Roman"/>
          <w:lang w:eastAsia="zh-CN"/>
        </w:rPr>
        <w:t xml:space="preserve"> in figure 6.1.5-1 is a </w:t>
      </w:r>
      <w:ins w:id="13" w:author="ZTE" w:date="2025-02-10T21:00:00Z">
        <w:r w:rsidR="00FE3D42">
          <w:rPr>
            <w:rFonts w:eastAsia="Times New Roman"/>
            <w:lang w:eastAsia="zh-CN"/>
          </w:rPr>
          <w:t xml:space="preserve">NG-RAN in </w:t>
        </w:r>
        <w:r w:rsidR="000B1CAB" w:rsidRPr="000379FF">
          <w:rPr>
            <w:rFonts w:eastAsia="Times New Roman"/>
            <w:lang w:eastAsia="zh-CN"/>
          </w:rPr>
          <w:t xml:space="preserve">figure </w:t>
        </w:r>
        <w:r w:rsidR="00FE3D42" w:rsidRPr="000379FF">
          <w:rPr>
            <w:rFonts w:eastAsia="Times New Roman"/>
            <w:lang w:eastAsia="zh-CN"/>
          </w:rPr>
          <w:t>6.1.</w:t>
        </w:r>
        <w:r w:rsidR="00FE3D42">
          <w:rPr>
            <w:rFonts w:eastAsia="Times New Roman"/>
            <w:lang w:eastAsia="zh-CN"/>
          </w:rPr>
          <w:t>1</w:t>
        </w:r>
        <w:r w:rsidR="00FE3D42" w:rsidRPr="000379FF">
          <w:rPr>
            <w:rFonts w:eastAsia="Times New Roman"/>
            <w:lang w:eastAsia="zh-CN"/>
          </w:rPr>
          <w:t>-1</w:t>
        </w:r>
        <w:r w:rsidR="00FE3D42">
          <w:rPr>
            <w:rFonts w:eastAsia="Times New Roman"/>
            <w:lang w:eastAsia="zh-CN"/>
          </w:rPr>
          <w:t xml:space="preserve"> and </w:t>
        </w:r>
        <w:r w:rsidR="00FE3D42" w:rsidRPr="000379FF">
          <w:rPr>
            <w:rFonts w:eastAsia="Times New Roman"/>
            <w:lang w:eastAsia="zh-CN"/>
          </w:rPr>
          <w:t>6.1.</w:t>
        </w:r>
        <w:r w:rsidR="00FE3D42">
          <w:rPr>
            <w:rFonts w:eastAsia="Times New Roman"/>
            <w:lang w:eastAsia="zh-CN"/>
          </w:rPr>
          <w:t>2</w:t>
        </w:r>
        <w:r w:rsidR="00FE3D42" w:rsidRPr="000379FF">
          <w:rPr>
            <w:rFonts w:eastAsia="Times New Roman"/>
            <w:lang w:eastAsia="zh-CN"/>
          </w:rPr>
          <w:t>-1</w:t>
        </w:r>
      </w:ins>
      <w:del w:id="14" w:author="ZTE" w:date="2025-02-10T21:00:00Z">
        <w:r w:rsidRPr="000379FF" w:rsidDel="00FE3D42">
          <w:rPr>
            <w:rFonts w:eastAsia="Times New Roman"/>
            <w:lang w:eastAsia="zh-CN"/>
          </w:rPr>
          <w:delText>MWAB-gNB</w:delText>
        </w:r>
      </w:del>
      <w:r w:rsidRPr="000379FF">
        <w:rPr>
          <w:rFonts w:eastAsia="Times New Roman"/>
          <w:lang w:eastAsia="zh-CN"/>
        </w:rPr>
        <w:t>.</w:t>
      </w:r>
    </w:p>
    <w:p w14:paraId="429BA98E" w14:textId="77777777" w:rsidR="000379FF" w:rsidRPr="000379FF" w:rsidRDefault="000379FF" w:rsidP="000379FF">
      <w:pPr>
        <w:overflowPunct w:val="0"/>
        <w:autoSpaceDE w:val="0"/>
        <w:autoSpaceDN w:val="0"/>
        <w:adjustRightInd w:val="0"/>
        <w:ind w:left="568" w:hanging="284"/>
        <w:textAlignment w:val="baseline"/>
        <w:rPr>
          <w:rFonts w:eastAsia="Times New Roman"/>
          <w:lang w:eastAsia="zh-CN"/>
        </w:rPr>
      </w:pPr>
      <w:r w:rsidRPr="000379FF">
        <w:rPr>
          <w:rFonts w:eastAsia="Times New Roman"/>
          <w:lang w:eastAsia="zh-CN"/>
        </w:rPr>
        <w:t>-</w:t>
      </w:r>
      <w:r w:rsidRPr="000379FF">
        <w:rPr>
          <w:rFonts w:eastAsia="Times New Roman"/>
          <w:lang w:eastAsia="zh-CN"/>
        </w:rPr>
        <w:tab/>
        <w:t>When the MWAB-gNB is integrated to the 5GS, the OAM triggers the LMF to perform TRP Information Exchange procedure. The LMF learns that a new integrated TRP at a MWAB-gNB is mobile and its UE ID (GPSI) of the MWAB-UE via a TRP information exchange towards the MWAB-gNB with the Cell ID of the TRP. The LMF may also performs NRPPa TRP information exchange procedure before the positioning procedure for a target UE, e.g. to determine the position capability of NG-RAN.</w:t>
      </w:r>
    </w:p>
    <w:p w14:paraId="68C48D9E" w14:textId="77777777" w:rsidR="000379FF" w:rsidRPr="000379FF" w:rsidRDefault="000379FF" w:rsidP="000379FF">
      <w:pPr>
        <w:overflowPunct w:val="0"/>
        <w:autoSpaceDE w:val="0"/>
        <w:autoSpaceDN w:val="0"/>
        <w:adjustRightInd w:val="0"/>
        <w:ind w:left="568" w:hanging="284"/>
        <w:textAlignment w:val="baseline"/>
        <w:rPr>
          <w:rFonts w:eastAsia="Times New Roman"/>
          <w:lang w:eastAsia="zh-CN"/>
        </w:rPr>
      </w:pPr>
      <w:r w:rsidRPr="000379FF">
        <w:rPr>
          <w:rFonts w:eastAsia="Times New Roman"/>
          <w:lang w:eastAsia="zh-CN"/>
        </w:rPr>
        <w:lastRenderedPageBreak/>
        <w:t>-</w:t>
      </w:r>
      <w:r w:rsidRPr="000379FF">
        <w:rPr>
          <w:rFonts w:eastAsia="Times New Roman"/>
          <w:lang w:eastAsia="zh-CN"/>
        </w:rPr>
        <w:tab/>
        <w:t>The LMF that performs the location estimation of the MWAB (MWAB-UE) can be different (e.g. even in different PLMN) than the LMF that performs the location estimation of the target UE (not shown in figure 6.1.5-1).</w:t>
      </w:r>
    </w:p>
    <w:p w14:paraId="5779C8DA" w14:textId="77777777" w:rsidR="000379FF" w:rsidRPr="000379FF" w:rsidRDefault="000379FF" w:rsidP="000379FF">
      <w:pPr>
        <w:keepNext/>
        <w:keepLines/>
        <w:overflowPunct w:val="0"/>
        <w:autoSpaceDE w:val="0"/>
        <w:autoSpaceDN w:val="0"/>
        <w:adjustRightInd w:val="0"/>
        <w:spacing w:before="60"/>
        <w:jc w:val="center"/>
        <w:textAlignment w:val="baseline"/>
        <w:rPr>
          <w:rFonts w:ascii="Arial" w:eastAsia="Times New Roman" w:hAnsi="Arial"/>
          <w:b/>
          <w:lang w:eastAsia="zh-CN"/>
        </w:rPr>
      </w:pPr>
      <w:r w:rsidRPr="000379FF">
        <w:rPr>
          <w:rFonts w:ascii="Arial" w:eastAsia="Times New Roman" w:hAnsi="Arial"/>
          <w:b/>
          <w:lang w:eastAsia="en-GB"/>
        </w:rPr>
        <w:object w:dxaOrig="11153" w:dyaOrig="9570" w14:anchorId="08CD8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392.25pt" o:ole="">
            <v:imagedata r:id="rId12" o:title=""/>
          </v:shape>
          <o:OLEObject Type="Embed" ProgID="Visio.Drawing.15" ShapeID="_x0000_i1025" DrawAspect="Content" ObjectID="_1800733101" r:id="rId13"/>
        </w:object>
      </w:r>
    </w:p>
    <w:p w14:paraId="761B46F5" w14:textId="77777777" w:rsidR="000379FF" w:rsidRPr="000379FF" w:rsidRDefault="000379FF" w:rsidP="000379FF">
      <w:pPr>
        <w:keepLines/>
        <w:overflowPunct w:val="0"/>
        <w:autoSpaceDE w:val="0"/>
        <w:autoSpaceDN w:val="0"/>
        <w:adjustRightInd w:val="0"/>
        <w:spacing w:after="240"/>
        <w:jc w:val="center"/>
        <w:textAlignment w:val="baseline"/>
        <w:rPr>
          <w:rFonts w:ascii="Arial" w:eastAsia="Times New Roman" w:hAnsi="Arial"/>
          <w:b/>
          <w:lang w:eastAsia="zh-CN"/>
        </w:rPr>
      </w:pPr>
      <w:r w:rsidRPr="000379FF">
        <w:rPr>
          <w:rFonts w:ascii="Arial" w:eastAsia="Times New Roman" w:hAnsi="Arial"/>
          <w:b/>
          <w:lang w:eastAsia="zh-CN"/>
        </w:rPr>
        <w:t>Figure 6.1.5-1: 5GC-MT-LR procedure involving MWAB</w:t>
      </w:r>
    </w:p>
    <w:p w14:paraId="0F7E1733" w14:textId="77777777" w:rsidR="000379FF" w:rsidRPr="000379FF" w:rsidRDefault="000379FF" w:rsidP="000379FF">
      <w:pPr>
        <w:overflowPunct w:val="0"/>
        <w:autoSpaceDE w:val="0"/>
        <w:autoSpaceDN w:val="0"/>
        <w:adjustRightInd w:val="0"/>
        <w:ind w:left="568" w:hanging="284"/>
        <w:textAlignment w:val="baseline"/>
        <w:rPr>
          <w:rFonts w:eastAsia="Times New Roman"/>
          <w:lang w:eastAsia="zh-CN"/>
        </w:rPr>
      </w:pPr>
      <w:r w:rsidRPr="000379FF">
        <w:rPr>
          <w:rFonts w:eastAsia="Times New Roman"/>
          <w:lang w:eastAsia="zh-CN"/>
        </w:rPr>
        <w:t>1.</w:t>
      </w:r>
      <w:r w:rsidRPr="000379FF">
        <w:rPr>
          <w:rFonts w:eastAsia="Times New Roman"/>
          <w:lang w:eastAsia="zh-CN"/>
        </w:rPr>
        <w:tab/>
        <w:t>[Optional] The location services client sends a request to the (H)GMLC for a location for the target UE identified by an GPSI or an SUPI. The UE may or may not be served by a MWAB.</w:t>
      </w:r>
    </w:p>
    <w:p w14:paraId="734CAC1B" w14:textId="77777777" w:rsidR="000379FF" w:rsidRPr="000379FF" w:rsidRDefault="000379FF" w:rsidP="000379FF">
      <w:pPr>
        <w:overflowPunct w:val="0"/>
        <w:autoSpaceDE w:val="0"/>
        <w:autoSpaceDN w:val="0"/>
        <w:adjustRightInd w:val="0"/>
        <w:ind w:left="568" w:hanging="284"/>
        <w:textAlignment w:val="baseline"/>
        <w:rPr>
          <w:rFonts w:eastAsia="Times New Roman"/>
          <w:lang w:eastAsia="zh-CN"/>
        </w:rPr>
      </w:pPr>
      <w:r w:rsidRPr="000379FF">
        <w:rPr>
          <w:rFonts w:eastAsia="Times New Roman"/>
          <w:lang w:eastAsia="zh-CN"/>
        </w:rPr>
        <w:t>2.</w:t>
      </w:r>
      <w:r w:rsidRPr="000379FF">
        <w:rPr>
          <w:rFonts w:eastAsia="Times New Roman"/>
          <w:lang w:eastAsia="zh-CN"/>
        </w:rPr>
        <w:tab/>
        <w:t>The GMLC in MWAB Broadcasted PLMN invokes the Namf_Location_ProvidePositioningInfo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p>
    <w:p w14:paraId="5F738AEE" w14:textId="77777777" w:rsidR="000379FF" w:rsidRPr="000379FF" w:rsidRDefault="000379FF" w:rsidP="000379FF">
      <w:pPr>
        <w:overflowPunct w:val="0"/>
        <w:autoSpaceDE w:val="0"/>
        <w:autoSpaceDN w:val="0"/>
        <w:adjustRightInd w:val="0"/>
        <w:ind w:left="568" w:hanging="284"/>
        <w:textAlignment w:val="baseline"/>
        <w:rPr>
          <w:rFonts w:eastAsia="Times New Roman"/>
          <w:lang w:eastAsia="zh-CN"/>
        </w:rPr>
      </w:pPr>
      <w:r w:rsidRPr="000379FF">
        <w:rPr>
          <w:rFonts w:eastAsia="Times New Roman"/>
          <w:lang w:eastAsia="zh-CN"/>
        </w:rPr>
        <w:t>3.</w:t>
      </w:r>
      <w:r w:rsidRPr="000379FF">
        <w:rPr>
          <w:rFonts w:eastAsia="Times New Roman"/>
          <w:lang w:eastAsia="zh-CN"/>
        </w:rPr>
        <w:tab/>
        <w:t>The 5GC-MT-LR procedure as specified in clause 6.1.1 step 5-8 or clause 6.1.2 step 6-12 are performed with the difference that the LMF selection also consider LMF capability supporting MWAB involvement. If the AMF is aware that the target UE is served by a MWAB, it would select the LMF that can support the MWAB handling.</w:t>
      </w:r>
    </w:p>
    <w:p w14:paraId="6EA5C7DE" w14:textId="77777777" w:rsidR="000379FF" w:rsidRPr="000379FF" w:rsidRDefault="000379FF" w:rsidP="000379FF">
      <w:pPr>
        <w:keepLines/>
        <w:overflowPunct w:val="0"/>
        <w:autoSpaceDE w:val="0"/>
        <w:autoSpaceDN w:val="0"/>
        <w:adjustRightInd w:val="0"/>
        <w:ind w:left="1135" w:hanging="851"/>
        <w:textAlignment w:val="baseline"/>
        <w:rPr>
          <w:rFonts w:eastAsia="Times New Roman"/>
          <w:lang w:eastAsia="zh-CN"/>
        </w:rPr>
      </w:pPr>
      <w:r w:rsidRPr="000379FF">
        <w:rPr>
          <w:rFonts w:eastAsia="Times New Roman"/>
          <w:lang w:eastAsia="zh-CN"/>
        </w:rPr>
        <w:t>NOTE 1:</w:t>
      </w:r>
      <w:r w:rsidRPr="000379FF">
        <w:rPr>
          <w:rFonts w:eastAsia="Times New Roman"/>
          <w:lang w:eastAsia="zh-CN"/>
        </w:rPr>
        <w:tab/>
        <w:t>The step 4 to 11 may happen as part of step 3.</w:t>
      </w:r>
    </w:p>
    <w:p w14:paraId="68F16FB4" w14:textId="77777777" w:rsidR="000379FF" w:rsidRPr="000379FF" w:rsidRDefault="000379FF" w:rsidP="000379FF">
      <w:pPr>
        <w:overflowPunct w:val="0"/>
        <w:autoSpaceDE w:val="0"/>
        <w:autoSpaceDN w:val="0"/>
        <w:adjustRightInd w:val="0"/>
        <w:ind w:left="568" w:hanging="284"/>
        <w:textAlignment w:val="baseline"/>
        <w:rPr>
          <w:rFonts w:eastAsia="Times New Roman"/>
          <w:lang w:eastAsia="zh-CN"/>
        </w:rPr>
      </w:pPr>
      <w:r w:rsidRPr="000379FF">
        <w:rPr>
          <w:rFonts w:eastAsia="Times New Roman"/>
          <w:lang w:eastAsia="zh-CN"/>
        </w:rPr>
        <w:t>4.</w:t>
      </w:r>
      <w:r w:rsidRPr="000379FF">
        <w:rPr>
          <w:rFonts w:eastAsia="Times New Roman"/>
          <w:lang w:eastAsia="zh-CN"/>
        </w:rPr>
        <w:tab/>
        <w:t xml:space="preserve">LMF derives if any MWAB(s) is involved in the positioning of the target UE based on the cell-ID used for positioning measurements in the step 3. The AMF serving the target UE may indicate that the serving cell is an MWAB (if applicable). When the MWAB-gNB was integrated as a TRP, the LMF may determine from in a TRP information exchange procedure that the cell-ID belongs to the MWAB and/or the UE-ID (GPSI) associated with MWAB-UE. The LMF, when the OAM provides a new Cell Id to the LMF, performs a TRP information exchange as specified in TS 38.455 [15] for the new Cell ID. When the MWAB-gNB is integrated in the 5GS, the Cell ID(s) of the MWAB is (are)provided to the LMF. If the LMF selects any cell for UE positioning measurements, and the LMF determines it needs to perform a TRP information exchange with the cell, it shall </w:t>
      </w:r>
      <w:r w:rsidRPr="000379FF">
        <w:rPr>
          <w:rFonts w:eastAsia="Times New Roman"/>
          <w:lang w:eastAsia="zh-CN"/>
        </w:rPr>
        <w:lastRenderedPageBreak/>
        <w:t>perform TRP Information Exchange procedure as specified in TS 38.455 [15].As the MWAB can be mobile the LMF may need to determine an updated location of the MWAB by either performing step 5-7 (option 1) or performing step 8-10 (option 2) if option 1 is not feasible.</w:t>
      </w:r>
    </w:p>
    <w:p w14:paraId="11574780" w14:textId="77777777" w:rsidR="000379FF" w:rsidRPr="000379FF" w:rsidRDefault="000379FF" w:rsidP="000379FF">
      <w:pPr>
        <w:keepLines/>
        <w:overflowPunct w:val="0"/>
        <w:autoSpaceDE w:val="0"/>
        <w:autoSpaceDN w:val="0"/>
        <w:adjustRightInd w:val="0"/>
        <w:ind w:left="1135" w:hanging="851"/>
        <w:textAlignment w:val="baseline"/>
        <w:rPr>
          <w:rFonts w:eastAsia="Times New Roman"/>
          <w:lang w:eastAsia="zh-CN"/>
        </w:rPr>
      </w:pPr>
      <w:r w:rsidRPr="000379FF">
        <w:rPr>
          <w:rFonts w:eastAsia="Times New Roman"/>
          <w:lang w:eastAsia="zh-CN"/>
        </w:rPr>
        <w:t>NOTE 2:</w:t>
      </w:r>
      <w:r w:rsidRPr="000379FF">
        <w:rPr>
          <w:rFonts w:eastAsia="Times New Roman"/>
          <w:lang w:eastAsia="zh-CN"/>
        </w:rPr>
        <w:tab/>
        <w:t>It is assumed that for the case of MWAB mobility, the OAM can timely update the Cell Id of the MWAB to the LMF so as to enable it to perform a proper TRP information exchange. Until the Cell Id of the MWAB is provided to LMF by OAM, the Cell of the MWAB is not used for location procedures.</w:t>
      </w:r>
    </w:p>
    <w:p w14:paraId="5C5EBDAF" w14:textId="77777777" w:rsidR="000379FF" w:rsidRPr="000379FF" w:rsidRDefault="000379FF" w:rsidP="000379FF">
      <w:pPr>
        <w:overflowPunct w:val="0"/>
        <w:autoSpaceDE w:val="0"/>
        <w:autoSpaceDN w:val="0"/>
        <w:adjustRightInd w:val="0"/>
        <w:ind w:left="568" w:hanging="284"/>
        <w:textAlignment w:val="baseline"/>
        <w:rPr>
          <w:rFonts w:eastAsia="Times New Roman"/>
          <w:lang w:eastAsia="zh-CN"/>
        </w:rPr>
      </w:pPr>
      <w:r w:rsidRPr="000379FF">
        <w:rPr>
          <w:rFonts w:eastAsia="Times New Roman"/>
          <w:lang w:eastAsia="zh-CN"/>
        </w:rPr>
        <w:t>5.</w:t>
      </w:r>
      <w:r w:rsidRPr="000379FF">
        <w:rPr>
          <w:rFonts w:eastAsia="Times New Roman"/>
          <w:lang w:eastAsia="zh-CN"/>
        </w:rPr>
        <w:tab/>
        <w:t>[Conditional] The LMF initiates a NRPPa TRP Information Exchange procedure to request the updated location information of the TRP(s) associated with MWAB(s) by directing the TRP information exchange messages to the MWAB-gNB associated with the Cell ID(s), for example, by setting the NRPPa TRP Information Type Item IE to "mobile TRP location info".</w:t>
      </w:r>
    </w:p>
    <w:p w14:paraId="399FC7A7" w14:textId="77777777" w:rsidR="000379FF" w:rsidRPr="000379FF" w:rsidRDefault="000379FF" w:rsidP="000379FF">
      <w:pPr>
        <w:overflowPunct w:val="0"/>
        <w:autoSpaceDE w:val="0"/>
        <w:autoSpaceDN w:val="0"/>
        <w:adjustRightInd w:val="0"/>
        <w:ind w:left="568" w:hanging="284"/>
        <w:textAlignment w:val="baseline"/>
        <w:rPr>
          <w:rFonts w:eastAsia="Times New Roman"/>
          <w:lang w:eastAsia="zh-CN"/>
        </w:rPr>
      </w:pPr>
      <w:r w:rsidRPr="000379FF">
        <w:rPr>
          <w:rFonts w:eastAsia="Times New Roman"/>
          <w:lang w:eastAsia="zh-CN"/>
        </w:rPr>
        <w:t>6.</w:t>
      </w:r>
      <w:r w:rsidRPr="000379FF">
        <w:rPr>
          <w:rFonts w:eastAsia="Times New Roman"/>
          <w:lang w:eastAsia="zh-CN"/>
        </w:rPr>
        <w:tab/>
        <w:t>[Conditional] The MWAB-UE may initiate a 5GC-MO-LR procedure (as defined in clause 6.2) to get its location information if requested by MWAB-gNB based on implementation. The MWAB-UE's location info is used by the co-located MWAB-gNB to determine the updated location for its TRP.</w:t>
      </w:r>
    </w:p>
    <w:p w14:paraId="41BB2CC8" w14:textId="77777777" w:rsidR="000379FF" w:rsidRPr="000379FF" w:rsidRDefault="000379FF" w:rsidP="000379FF">
      <w:pPr>
        <w:overflowPunct w:val="0"/>
        <w:autoSpaceDE w:val="0"/>
        <w:autoSpaceDN w:val="0"/>
        <w:adjustRightInd w:val="0"/>
        <w:ind w:left="568" w:hanging="284"/>
        <w:textAlignment w:val="baseline"/>
        <w:rPr>
          <w:rFonts w:eastAsia="Times New Roman"/>
          <w:lang w:eastAsia="zh-CN"/>
        </w:rPr>
      </w:pPr>
      <w:r w:rsidRPr="000379FF">
        <w:rPr>
          <w:rFonts w:eastAsia="Times New Roman"/>
          <w:lang w:eastAsia="zh-CN"/>
        </w:rPr>
        <w:t>7.</w:t>
      </w:r>
      <w:r w:rsidRPr="000379FF">
        <w:rPr>
          <w:rFonts w:eastAsia="Times New Roman"/>
          <w:lang w:eastAsia="zh-CN"/>
        </w:rPr>
        <w:tab/>
        <w:t>[Conditional] The MWAB-gNB report its updated TRP location, e.g. TRP's geo-coordinate, velocity and the time for obtaining them, to the LMF.</w:t>
      </w:r>
    </w:p>
    <w:p w14:paraId="44B1C9B3" w14:textId="700618A5" w:rsidR="000379FF" w:rsidRPr="000379FF" w:rsidRDefault="000379FF" w:rsidP="000379FF">
      <w:pPr>
        <w:overflowPunct w:val="0"/>
        <w:autoSpaceDE w:val="0"/>
        <w:autoSpaceDN w:val="0"/>
        <w:adjustRightInd w:val="0"/>
        <w:ind w:left="568" w:hanging="284"/>
        <w:textAlignment w:val="baseline"/>
        <w:rPr>
          <w:rFonts w:eastAsia="Times New Roman"/>
          <w:lang w:eastAsia="zh-CN"/>
        </w:rPr>
      </w:pPr>
      <w:r w:rsidRPr="000379FF">
        <w:rPr>
          <w:rFonts w:eastAsia="Times New Roman"/>
          <w:lang w:eastAsia="zh-CN"/>
        </w:rPr>
        <w:t>8.</w:t>
      </w:r>
      <w:r w:rsidRPr="000379FF">
        <w:rPr>
          <w:rFonts w:eastAsia="Times New Roman"/>
          <w:lang w:eastAsia="zh-CN"/>
        </w:rPr>
        <w:tab/>
        <w:t xml:space="preserve">[Conditional] If the LMF invokes the Ngmlc_Location_ProvideLocation_Request service operation to the GMLC in MWAB Broadcasted PLMN by providing the identifier of MWAB-UE and a scheduled location time. The LMF determines the identifier of MWAB-UE based on </w:t>
      </w:r>
      <w:del w:id="15" w:author="ZTE" w:date="2025-02-10T21:00:00Z">
        <w:r w:rsidRPr="000379FF" w:rsidDel="000B1CAB">
          <w:rPr>
            <w:rFonts w:eastAsia="Times New Roman"/>
            <w:lang w:eastAsia="zh-CN"/>
          </w:rPr>
          <w:delText xml:space="preserve">the Cell ID of MWAB-gNB and </w:delText>
        </w:r>
      </w:del>
      <w:r w:rsidRPr="000379FF">
        <w:rPr>
          <w:rFonts w:eastAsia="Times New Roman"/>
          <w:lang w:eastAsia="zh-CN"/>
        </w:rPr>
        <w:t>the received the GPSI of the MWAB-UE in a TRP information exchange when the MWAB-gNB was integrated as a TRP. LMF may receive the scheduled location time in step 3. Otherwise, LMF may generate the scheduled location time, e.g. based on response time.</w:t>
      </w:r>
      <w:ins w:id="16" w:author="ZTE" w:date="2025-02-10T21:00:00Z">
        <w:r w:rsidR="000B1CAB">
          <w:rPr>
            <w:rFonts w:eastAsia="Times New Roman"/>
            <w:lang w:eastAsia="zh-CN"/>
          </w:rPr>
          <w:t xml:space="preserve"> </w:t>
        </w:r>
        <w:r w:rsidR="000B1CAB" w:rsidRPr="000379FF">
          <w:rPr>
            <w:rFonts w:eastAsia="Times New Roman"/>
            <w:lang w:eastAsia="zh-CN"/>
          </w:rPr>
          <w:t>The GMLC of the UE may further retrieve the location information of the MWAB-UE via the GMLC or NEF in MWAB-UE HPLMN which is responsible to retrieve the location information of the MWAB-UE via the GMLC in BH PLMN, based on the information retrieved from UDM of the MWAB-UE (e.g. serving AMF and GMLC address serving the MWAB-UE in BH PLMN).</w:t>
        </w:r>
      </w:ins>
    </w:p>
    <w:p w14:paraId="7393B815" w14:textId="6A0CB36A" w:rsidR="000379FF" w:rsidRPr="000379FF" w:rsidRDefault="000379FF" w:rsidP="000379FF">
      <w:pPr>
        <w:overflowPunct w:val="0"/>
        <w:autoSpaceDE w:val="0"/>
        <w:autoSpaceDN w:val="0"/>
        <w:adjustRightInd w:val="0"/>
        <w:ind w:left="568" w:hanging="284"/>
        <w:textAlignment w:val="baseline"/>
        <w:rPr>
          <w:rFonts w:eastAsia="Times New Roman"/>
          <w:lang w:eastAsia="zh-CN"/>
        </w:rPr>
      </w:pPr>
      <w:r w:rsidRPr="000379FF">
        <w:rPr>
          <w:rFonts w:eastAsia="Times New Roman"/>
          <w:lang w:eastAsia="zh-CN"/>
        </w:rPr>
        <w:t>9.</w:t>
      </w:r>
      <w:r w:rsidRPr="000379FF">
        <w:rPr>
          <w:rFonts w:eastAsia="Times New Roman"/>
          <w:lang w:eastAsia="zh-CN"/>
        </w:rPr>
        <w:tab/>
        <w:t>[Conditional] The GMLC in BH PLMN determines the AMF serving the MWAB-UE and steps 4-10 in clause 6.1.1 or steps 4-23 in clause 6.1.2 is performed. The privacy check in clause 5.4 is skipped for the MWAB based on the subscription data of the MWAB-UE. The scheduled location time received in step 8 is also provided to the MWAB-UE when sending a location request to the MWAB-UE.</w:t>
      </w:r>
      <w:del w:id="17" w:author="ZTE" w:date="2025-02-10T21:01:00Z">
        <w:r w:rsidRPr="000379FF" w:rsidDel="000B1CAB">
          <w:rPr>
            <w:rFonts w:eastAsia="Times New Roman"/>
            <w:lang w:eastAsia="zh-CN"/>
          </w:rPr>
          <w:delText xml:space="preserve"> The GMLC of the UE may further retrieve the location information of the MWAB-UE via the GMLC or NEF in MWAB-UE HPLMN which is responsible to retrieve the location information of the MWAB-UE via the GMLC in BH PLMN, based on the information retrieved from UDM of the MWAB-UE (e.g. serving AMF and GMLC address serving the MWAB-UE in BH PLMN).</w:delText>
        </w:r>
      </w:del>
    </w:p>
    <w:p w14:paraId="0509F897" w14:textId="77777777" w:rsidR="000379FF" w:rsidRPr="000379FF" w:rsidRDefault="000379FF" w:rsidP="000379FF">
      <w:pPr>
        <w:overflowPunct w:val="0"/>
        <w:autoSpaceDE w:val="0"/>
        <w:autoSpaceDN w:val="0"/>
        <w:adjustRightInd w:val="0"/>
        <w:ind w:left="568" w:hanging="284"/>
        <w:textAlignment w:val="baseline"/>
        <w:rPr>
          <w:rFonts w:eastAsia="Times New Roman"/>
          <w:lang w:eastAsia="zh-CN"/>
        </w:rPr>
      </w:pPr>
      <w:r w:rsidRPr="000379FF">
        <w:rPr>
          <w:rFonts w:eastAsia="Times New Roman"/>
          <w:lang w:eastAsia="zh-CN"/>
        </w:rPr>
        <w:t>10.</w:t>
      </w:r>
      <w:r w:rsidRPr="000379FF">
        <w:rPr>
          <w:rFonts w:eastAsia="Times New Roman"/>
          <w:lang w:eastAsia="zh-CN"/>
        </w:rPr>
        <w:tab/>
        <w:t>[Conditional] The GMLC in MWAB Broadcasted PLMN sends the location service response including the MWAB-UE's location to the LMF when the location response is received from the GMLC or NEF in MWAB-UE HPLMN.</w:t>
      </w:r>
    </w:p>
    <w:p w14:paraId="6A926F2D" w14:textId="77777777" w:rsidR="000379FF" w:rsidRPr="000379FF" w:rsidRDefault="000379FF" w:rsidP="000379FF">
      <w:pPr>
        <w:overflowPunct w:val="0"/>
        <w:autoSpaceDE w:val="0"/>
        <w:autoSpaceDN w:val="0"/>
        <w:adjustRightInd w:val="0"/>
        <w:ind w:left="568" w:hanging="284"/>
        <w:textAlignment w:val="baseline"/>
        <w:rPr>
          <w:rFonts w:eastAsia="Times New Roman"/>
          <w:lang w:eastAsia="zh-CN"/>
        </w:rPr>
      </w:pPr>
      <w:r w:rsidRPr="000379FF">
        <w:rPr>
          <w:rFonts w:eastAsia="Times New Roman"/>
          <w:lang w:eastAsia="zh-CN"/>
        </w:rPr>
        <w:t>11.</w:t>
      </w:r>
      <w:r w:rsidRPr="000379FF">
        <w:rPr>
          <w:rFonts w:eastAsia="Times New Roman"/>
          <w:lang w:eastAsia="zh-CN"/>
        </w:rPr>
        <w:tab/>
        <w:t>[Conditional] The LMF performs one of the positioning procedures with the target UE described in clauses 6.11.1 and 6.11.2. To reduce the timing offset of the positioning measurements, the UE positioning may be scheduled with the same scheduled location time as the MWAB-UE positioning in step 9. LMF sends the same time with the scheduled location time in step 8 to the target UE in clause 6.11.1. If Network Assisted procedure is used, the MWAB-gNB may provide the MWAB-UE updated location and velocity information and the time obtained them to the LMF via NRPPa message as defined in TS 38.455 [15].</w:t>
      </w:r>
    </w:p>
    <w:p w14:paraId="0EC005A4" w14:textId="77777777" w:rsidR="000379FF" w:rsidRPr="000379FF" w:rsidRDefault="000379FF" w:rsidP="000379FF">
      <w:pPr>
        <w:overflowPunct w:val="0"/>
        <w:autoSpaceDE w:val="0"/>
        <w:autoSpaceDN w:val="0"/>
        <w:adjustRightInd w:val="0"/>
        <w:ind w:left="568" w:hanging="284"/>
        <w:textAlignment w:val="baseline"/>
        <w:rPr>
          <w:rFonts w:eastAsia="Times New Roman"/>
          <w:lang w:eastAsia="zh-CN"/>
        </w:rPr>
      </w:pPr>
      <w:r w:rsidRPr="000379FF">
        <w:rPr>
          <w:rFonts w:eastAsia="Times New Roman"/>
          <w:lang w:eastAsia="zh-CN"/>
        </w:rPr>
        <w:t>12.</w:t>
      </w:r>
      <w:r w:rsidRPr="000379FF">
        <w:rPr>
          <w:rFonts w:eastAsia="Times New Roman"/>
          <w:lang w:eastAsia="zh-CN"/>
        </w:rPr>
        <w:tab/>
        <w:t>The LMF uses the received location and velocity of the MWAB(s) when estimating the location of the target UE together with the measurements reports in step 3 or optionally the updated measurement reports in step 11.</w:t>
      </w:r>
    </w:p>
    <w:p w14:paraId="77A51474" w14:textId="77777777" w:rsidR="000379FF" w:rsidRPr="000379FF" w:rsidRDefault="000379FF" w:rsidP="000379FF">
      <w:pPr>
        <w:overflowPunct w:val="0"/>
        <w:autoSpaceDE w:val="0"/>
        <w:autoSpaceDN w:val="0"/>
        <w:adjustRightInd w:val="0"/>
        <w:ind w:left="568" w:hanging="284"/>
        <w:textAlignment w:val="baseline"/>
        <w:rPr>
          <w:rFonts w:eastAsia="Times New Roman"/>
          <w:lang w:eastAsia="zh-CN"/>
        </w:rPr>
      </w:pPr>
      <w:r w:rsidRPr="000379FF">
        <w:rPr>
          <w:rFonts w:eastAsia="Times New Roman"/>
          <w:lang w:eastAsia="zh-CN"/>
        </w:rPr>
        <w:t>13.</w:t>
      </w:r>
      <w:r w:rsidRPr="000379FF">
        <w:rPr>
          <w:rFonts w:eastAsia="Times New Roman"/>
          <w:lang w:eastAsia="zh-CN"/>
        </w:rPr>
        <w:tab/>
        <w:t>The LMF returns the Nlmf_Location_DetermineLocation Response towards the AMF to return the current location of the target UE.</w:t>
      </w:r>
    </w:p>
    <w:p w14:paraId="130EA8F8" w14:textId="77777777" w:rsidR="000379FF" w:rsidRPr="000379FF" w:rsidRDefault="000379FF" w:rsidP="000379FF">
      <w:pPr>
        <w:overflowPunct w:val="0"/>
        <w:autoSpaceDE w:val="0"/>
        <w:autoSpaceDN w:val="0"/>
        <w:adjustRightInd w:val="0"/>
        <w:ind w:left="568" w:hanging="284"/>
        <w:textAlignment w:val="baseline"/>
        <w:rPr>
          <w:rFonts w:eastAsia="Times New Roman"/>
          <w:lang w:eastAsia="zh-CN"/>
        </w:rPr>
      </w:pPr>
      <w:r w:rsidRPr="000379FF">
        <w:rPr>
          <w:rFonts w:eastAsia="Times New Roman"/>
          <w:lang w:eastAsia="zh-CN"/>
        </w:rPr>
        <w:t>14.</w:t>
      </w:r>
      <w:r w:rsidRPr="000379FF">
        <w:rPr>
          <w:rFonts w:eastAsia="Times New Roman"/>
          <w:lang w:eastAsia="zh-CN"/>
        </w:rPr>
        <w:tab/>
        <w:t>The AMF returns the Namf_Location_ProvidePositioningInfo Response towards the GMLC to return the current location of the target UE.</w:t>
      </w:r>
    </w:p>
    <w:p w14:paraId="3474EB44" w14:textId="77777777" w:rsidR="000379FF" w:rsidRPr="000379FF" w:rsidRDefault="000379FF" w:rsidP="000379FF">
      <w:pPr>
        <w:overflowPunct w:val="0"/>
        <w:autoSpaceDE w:val="0"/>
        <w:autoSpaceDN w:val="0"/>
        <w:adjustRightInd w:val="0"/>
        <w:ind w:left="568" w:hanging="284"/>
        <w:textAlignment w:val="baseline"/>
        <w:rPr>
          <w:rFonts w:eastAsia="Times New Roman"/>
          <w:lang w:eastAsia="zh-CN"/>
        </w:rPr>
      </w:pPr>
      <w:r w:rsidRPr="000379FF">
        <w:rPr>
          <w:rFonts w:eastAsia="Times New Roman"/>
          <w:lang w:eastAsia="zh-CN"/>
        </w:rPr>
        <w:t>15.</w:t>
      </w:r>
      <w:r w:rsidRPr="000379FF">
        <w:rPr>
          <w:rFonts w:eastAsia="Times New Roman"/>
          <w:lang w:eastAsia="zh-CN"/>
        </w:rPr>
        <w:tab/>
        <w:t>The (H)GMLC of the target UE sends the location service response to the location services client.</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19A8E" w14:textId="77777777" w:rsidR="007D4A40" w:rsidRDefault="007D4A40">
      <w:r>
        <w:separator/>
      </w:r>
    </w:p>
  </w:endnote>
  <w:endnote w:type="continuationSeparator" w:id="0">
    <w:p w14:paraId="0245ADE3" w14:textId="77777777" w:rsidR="007D4A40" w:rsidRDefault="007D4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C07BB" w14:textId="77777777" w:rsidR="007D4A40" w:rsidRDefault="007D4A40">
      <w:r>
        <w:separator/>
      </w:r>
    </w:p>
  </w:footnote>
  <w:footnote w:type="continuationSeparator" w:id="0">
    <w:p w14:paraId="59E52E37" w14:textId="77777777" w:rsidR="007D4A40" w:rsidRDefault="007D4A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501319">
    <w15:presenceInfo w15:providerId="None" w15:userId="S2-2501319"/>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379FF"/>
    <w:rsid w:val="00041401"/>
    <w:rsid w:val="00041D77"/>
    <w:rsid w:val="00084D38"/>
    <w:rsid w:val="000A6394"/>
    <w:rsid w:val="000B1CAB"/>
    <w:rsid w:val="000B24D1"/>
    <w:rsid w:val="000B7FED"/>
    <w:rsid w:val="000C038A"/>
    <w:rsid w:val="000C6598"/>
    <w:rsid w:val="000D44B3"/>
    <w:rsid w:val="000E3290"/>
    <w:rsid w:val="00107415"/>
    <w:rsid w:val="0011413B"/>
    <w:rsid w:val="001202FC"/>
    <w:rsid w:val="00145D43"/>
    <w:rsid w:val="00150E80"/>
    <w:rsid w:val="00175F2B"/>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49DE"/>
    <w:rsid w:val="002B5741"/>
    <w:rsid w:val="002E472E"/>
    <w:rsid w:val="002F11BD"/>
    <w:rsid w:val="002F367F"/>
    <w:rsid w:val="00305409"/>
    <w:rsid w:val="003609EF"/>
    <w:rsid w:val="0036231A"/>
    <w:rsid w:val="00374DD4"/>
    <w:rsid w:val="003E1A36"/>
    <w:rsid w:val="00410371"/>
    <w:rsid w:val="0041706F"/>
    <w:rsid w:val="004242F1"/>
    <w:rsid w:val="00424B69"/>
    <w:rsid w:val="004B75B7"/>
    <w:rsid w:val="005141D9"/>
    <w:rsid w:val="0051580D"/>
    <w:rsid w:val="00547111"/>
    <w:rsid w:val="00592D74"/>
    <w:rsid w:val="00594837"/>
    <w:rsid w:val="005C56D7"/>
    <w:rsid w:val="005E2C44"/>
    <w:rsid w:val="0060361E"/>
    <w:rsid w:val="00621188"/>
    <w:rsid w:val="006257ED"/>
    <w:rsid w:val="006305F5"/>
    <w:rsid w:val="00641E45"/>
    <w:rsid w:val="0065296A"/>
    <w:rsid w:val="00653DE4"/>
    <w:rsid w:val="00665C47"/>
    <w:rsid w:val="0068283D"/>
    <w:rsid w:val="00691EBB"/>
    <w:rsid w:val="00695808"/>
    <w:rsid w:val="006B46FB"/>
    <w:rsid w:val="006E21FB"/>
    <w:rsid w:val="00714D24"/>
    <w:rsid w:val="00715ABB"/>
    <w:rsid w:val="00792342"/>
    <w:rsid w:val="007977A8"/>
    <w:rsid w:val="007B512A"/>
    <w:rsid w:val="007C2097"/>
    <w:rsid w:val="007D4A40"/>
    <w:rsid w:val="007D6A07"/>
    <w:rsid w:val="007F7259"/>
    <w:rsid w:val="008040A8"/>
    <w:rsid w:val="00825669"/>
    <w:rsid w:val="008279FA"/>
    <w:rsid w:val="0083473C"/>
    <w:rsid w:val="008412F0"/>
    <w:rsid w:val="00844AE8"/>
    <w:rsid w:val="008600B6"/>
    <w:rsid w:val="008626E7"/>
    <w:rsid w:val="00870EE7"/>
    <w:rsid w:val="00871C44"/>
    <w:rsid w:val="0088257F"/>
    <w:rsid w:val="008863B9"/>
    <w:rsid w:val="008A45A6"/>
    <w:rsid w:val="008D1361"/>
    <w:rsid w:val="008D3CCC"/>
    <w:rsid w:val="008E1793"/>
    <w:rsid w:val="008F3789"/>
    <w:rsid w:val="008F686C"/>
    <w:rsid w:val="009148DE"/>
    <w:rsid w:val="009320DC"/>
    <w:rsid w:val="00941E30"/>
    <w:rsid w:val="009438C1"/>
    <w:rsid w:val="00946665"/>
    <w:rsid w:val="0097384A"/>
    <w:rsid w:val="009777D9"/>
    <w:rsid w:val="00982C8F"/>
    <w:rsid w:val="009906D3"/>
    <w:rsid w:val="00991B88"/>
    <w:rsid w:val="009A5753"/>
    <w:rsid w:val="009A579D"/>
    <w:rsid w:val="009C5BD3"/>
    <w:rsid w:val="009E3297"/>
    <w:rsid w:val="009F26F4"/>
    <w:rsid w:val="009F734F"/>
    <w:rsid w:val="00A246B6"/>
    <w:rsid w:val="00A2637A"/>
    <w:rsid w:val="00A30B3F"/>
    <w:rsid w:val="00A47277"/>
    <w:rsid w:val="00A47E70"/>
    <w:rsid w:val="00A50CF0"/>
    <w:rsid w:val="00A524BA"/>
    <w:rsid w:val="00A7671C"/>
    <w:rsid w:val="00AA2CBC"/>
    <w:rsid w:val="00AC3219"/>
    <w:rsid w:val="00AC5820"/>
    <w:rsid w:val="00AD1CD8"/>
    <w:rsid w:val="00B01666"/>
    <w:rsid w:val="00B214F4"/>
    <w:rsid w:val="00B258BB"/>
    <w:rsid w:val="00B40431"/>
    <w:rsid w:val="00B4559E"/>
    <w:rsid w:val="00B5774B"/>
    <w:rsid w:val="00B627D2"/>
    <w:rsid w:val="00B67B97"/>
    <w:rsid w:val="00B7793B"/>
    <w:rsid w:val="00B968C8"/>
    <w:rsid w:val="00B97217"/>
    <w:rsid w:val="00BA3EC5"/>
    <w:rsid w:val="00BA51D9"/>
    <w:rsid w:val="00BA7750"/>
    <w:rsid w:val="00BB5DFC"/>
    <w:rsid w:val="00BD279D"/>
    <w:rsid w:val="00BD6BB8"/>
    <w:rsid w:val="00BE78A4"/>
    <w:rsid w:val="00C66BA2"/>
    <w:rsid w:val="00C870F6"/>
    <w:rsid w:val="00C95985"/>
    <w:rsid w:val="00CC5026"/>
    <w:rsid w:val="00CC68D0"/>
    <w:rsid w:val="00CD6515"/>
    <w:rsid w:val="00D03F9A"/>
    <w:rsid w:val="00D06D51"/>
    <w:rsid w:val="00D24991"/>
    <w:rsid w:val="00D50255"/>
    <w:rsid w:val="00D66520"/>
    <w:rsid w:val="00D75AD0"/>
    <w:rsid w:val="00D8468D"/>
    <w:rsid w:val="00D84AE9"/>
    <w:rsid w:val="00D92ADC"/>
    <w:rsid w:val="00DC3541"/>
    <w:rsid w:val="00DE34CF"/>
    <w:rsid w:val="00E01AA4"/>
    <w:rsid w:val="00E13F3D"/>
    <w:rsid w:val="00E32009"/>
    <w:rsid w:val="00E34898"/>
    <w:rsid w:val="00EB09B7"/>
    <w:rsid w:val="00EE7D7C"/>
    <w:rsid w:val="00F01351"/>
    <w:rsid w:val="00F25D98"/>
    <w:rsid w:val="00F300FB"/>
    <w:rsid w:val="00FB6386"/>
    <w:rsid w:val="00FD0311"/>
    <w:rsid w:val="00FD21D5"/>
    <w:rsid w:val="00FE3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4B3AC-3707-4E65-AD73-F8C42DA86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5</Pages>
  <Words>1809</Words>
  <Characters>10315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43</cp:revision>
  <cp:lastPrinted>1899-12-31T23:00:00Z</cp:lastPrinted>
  <dcterms:created xsi:type="dcterms:W3CDTF">2020-02-03T08:32:00Z</dcterms:created>
  <dcterms:modified xsi:type="dcterms:W3CDTF">2025-02-10T14:52:00Z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